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D291A5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710737" w:rsidRPr="00710737">
        <w:rPr>
          <w:b/>
          <w:i/>
          <w:noProof/>
          <w:sz w:val="28"/>
        </w:rPr>
        <w:t>250212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820467">
              <w:rPr>
                <w:b/>
                <w:noProof/>
                <w:sz w:val="28"/>
              </w:rPr>
              <w:t>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ED569" w:rsidR="001E41F3" w:rsidRPr="00410371" w:rsidRDefault="00E230D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230DE">
              <w:rPr>
                <w:b/>
                <w:noProof/>
                <w:sz w:val="28"/>
              </w:rPr>
              <w:t>1881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0467">
              <w:rPr>
                <w:b/>
                <w:sz w:val="28"/>
              </w:rPr>
              <w:t>1</w:t>
            </w:r>
            <w:r w:rsidR="00E11261" w:rsidRPr="00820467">
              <w:rPr>
                <w:b/>
                <w:sz w:val="28"/>
              </w:rPr>
              <w:t>8</w:t>
            </w:r>
            <w:r w:rsidRPr="00820467">
              <w:rPr>
                <w:b/>
                <w:sz w:val="28"/>
              </w:rPr>
              <w:t>.</w:t>
            </w:r>
            <w:r w:rsidR="00E565E2" w:rsidRPr="00820467">
              <w:rPr>
                <w:b/>
                <w:sz w:val="28"/>
              </w:rPr>
              <w:t>5</w:t>
            </w:r>
            <w:r w:rsidRPr="0082046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361A7" w:rsidR="001E41F3" w:rsidRDefault="00820467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t xml:space="preserve">FR2 MU - General Updates in 38.521-3 </w:t>
            </w:r>
            <w:r w:rsidR="001B475A">
              <w:t>R</w:t>
            </w:r>
            <w:r w:rsidRPr="00820467">
              <w:t>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20467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t xml:space="preserve">TEI15_Test, </w:t>
            </w:r>
            <w:r w:rsidR="00410647" w:rsidRPr="0082046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046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046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04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82046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rPr>
                <w:noProof/>
              </w:rPr>
              <w:t>202</w:t>
            </w:r>
            <w:r w:rsidR="006F14D0" w:rsidRPr="00820467">
              <w:rPr>
                <w:noProof/>
              </w:rPr>
              <w:t>5</w:t>
            </w:r>
            <w:r w:rsidRPr="00820467">
              <w:rPr>
                <w:noProof/>
              </w:rPr>
              <w:t>-</w:t>
            </w:r>
            <w:r w:rsidR="006F14D0" w:rsidRPr="00820467">
              <w:rPr>
                <w:noProof/>
              </w:rPr>
              <w:t>02</w:t>
            </w:r>
            <w:r w:rsidRPr="00820467">
              <w:rPr>
                <w:noProof/>
              </w:rPr>
              <w:t>-</w:t>
            </w:r>
            <w:r w:rsidR="008D3DE0" w:rsidRPr="00820467">
              <w:rPr>
                <w:noProof/>
              </w:rPr>
              <w:t>0</w:t>
            </w:r>
            <w:r w:rsidR="006F14D0" w:rsidRPr="0082046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2046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2046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2046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2046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04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2046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t>Rel-1</w:t>
            </w:r>
            <w:r w:rsidR="00E11261" w:rsidRPr="008204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484D0" w:rsidR="001E41F3" w:rsidRDefault="00820467" w:rsidP="00820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Several </w:t>
            </w:r>
            <w:r w:rsidR="009C45DB">
              <w:rPr>
                <w:noProof/>
              </w:rPr>
              <w:t xml:space="preserve">Rx </w:t>
            </w:r>
            <w:r>
              <w:rPr>
                <w:noProof/>
              </w:rPr>
              <w:t xml:space="preserve">test cases have been </w:t>
            </w:r>
            <w:r w:rsidR="009C45DB">
              <w:rPr>
                <w:noProof/>
              </w:rPr>
              <w:t xml:space="preserve">updated </w:t>
            </w:r>
            <w:r>
              <w:rPr>
                <w:noProof/>
              </w:rPr>
              <w:t>in FR2 SA specs 38.521-2</w:t>
            </w:r>
            <w:r w:rsidR="00F97AA0">
              <w:rPr>
                <w:noProof/>
              </w:rPr>
              <w:t>, many of them related to MU and TT and related to power classes and bands. Corresponding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35088" w:rsidR="001E41F3" w:rsidRDefault="00F97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editor’s note for </w:t>
            </w:r>
            <w:r w:rsidR="002F22D0">
              <w:rPr>
                <w:noProof/>
              </w:rPr>
              <w:t xml:space="preserve">the </w:t>
            </w:r>
            <w:r w:rsidR="001B475A">
              <w:rPr>
                <w:noProof/>
              </w:rPr>
              <w:t>R</w:t>
            </w:r>
            <w:r w:rsidR="009C45DB">
              <w:rPr>
                <w:noProof/>
              </w:rPr>
              <w:t>x</w:t>
            </w:r>
            <w:r w:rsidR="001B475A">
              <w:rPr>
                <w:noProof/>
              </w:rPr>
              <w:t xml:space="preserve"> </w:t>
            </w:r>
            <w:r w:rsidR="002F22D0">
              <w:rPr>
                <w:noProof/>
              </w:rPr>
              <w:t>test cases in the affected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5056C" w:rsidR="001E41F3" w:rsidRDefault="00F97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62B38" w:rsidR="001E41F3" w:rsidRPr="002373EE" w:rsidRDefault="00DD6503">
            <w:pPr>
              <w:pStyle w:val="CRCoverPage"/>
              <w:spacing w:after="0"/>
              <w:ind w:left="100"/>
            </w:pPr>
            <w:r w:rsidRPr="0062717A">
              <w:t>7.3B.2.4_1.</w:t>
            </w:r>
            <w:r w:rsidR="002373EE">
              <w:t xml:space="preserve">1, </w:t>
            </w:r>
            <w:r w:rsidR="002373EE" w:rsidRPr="0062717A">
              <w:t>7.3B.2.4_1.</w:t>
            </w:r>
            <w:r w:rsidR="002373EE">
              <w:t>2,</w:t>
            </w:r>
            <w:r w:rsidR="002373EE" w:rsidRPr="0062717A">
              <w:t xml:space="preserve"> 7.3B.2.4_1.</w:t>
            </w:r>
            <w:r w:rsidR="002373EE">
              <w:t xml:space="preserve">3, </w:t>
            </w:r>
            <w:r w:rsidR="002373EE" w:rsidRPr="0062717A">
              <w:t>7.3B.2.4_1.</w:t>
            </w:r>
            <w:r w:rsidR="002373EE">
              <w:t xml:space="preserve">4, </w:t>
            </w:r>
            <w:r w:rsidR="002373EE" w:rsidRPr="0062717A">
              <w:t>7.3B.2.4_1.</w:t>
            </w:r>
            <w:r w:rsidR="002373EE">
              <w:t xml:space="preserve">5, </w:t>
            </w:r>
            <w:r w:rsidR="002373EE" w:rsidRPr="0062717A">
              <w:t>7.3B.2.4_1.</w:t>
            </w:r>
            <w:r w:rsidR="002373EE">
              <w:t xml:space="preserve">6, </w:t>
            </w:r>
            <w:r w:rsidR="002373EE" w:rsidRPr="0062717A">
              <w:t>7.3B.2.4_1.</w:t>
            </w:r>
            <w:r w:rsidR="002373EE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A2EDA7D" w14:textId="77777777" w:rsidR="002F22D0" w:rsidRDefault="002F22D0" w:rsidP="002F22D0"/>
    <w:p w14:paraId="673A0398" w14:textId="77777777" w:rsidR="00B76807" w:rsidRPr="0062717A" w:rsidRDefault="00B76807" w:rsidP="00B76807">
      <w:pPr>
        <w:pStyle w:val="Heading5"/>
      </w:pPr>
      <w:bookmarkStart w:id="1" w:name="_Toc43977132"/>
      <w:bookmarkStart w:id="2" w:name="_Toc52213710"/>
      <w:bookmarkStart w:id="3" w:name="_Toc60743175"/>
      <w:bookmarkStart w:id="4" w:name="_Toc68206353"/>
      <w:bookmarkStart w:id="5" w:name="_Toc75972151"/>
      <w:bookmarkStart w:id="6" w:name="_Toc85051589"/>
      <w:bookmarkStart w:id="7" w:name="_Toc90493611"/>
      <w:bookmarkStart w:id="8" w:name="_Toc90494251"/>
      <w:bookmarkStart w:id="9" w:name="_Toc100094292"/>
      <w:bookmarkStart w:id="10" w:name="_Toc106872985"/>
      <w:bookmarkStart w:id="11" w:name="_Toc187853673"/>
      <w:r w:rsidRPr="0062717A">
        <w:t>7.3B.2.4_1.1</w:t>
      </w:r>
      <w:r w:rsidRPr="0062717A">
        <w:tab/>
        <w:t>Reference sensitivity for Inter-band EN-DC including FR2 (2 NR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A8BB48" w14:textId="77777777" w:rsidR="00B76807" w:rsidRPr="0062717A" w:rsidRDefault="00B76807" w:rsidP="00B76807">
      <w:pPr>
        <w:pStyle w:val="EditorsNote"/>
      </w:pPr>
      <w:r w:rsidRPr="0062717A">
        <w:t>Editor’s note: The following aspects are either missing or not yet determined:</w:t>
      </w:r>
    </w:p>
    <w:p w14:paraId="5F25838F" w14:textId="77777777" w:rsidR="00B76807" w:rsidRPr="0062717A" w:rsidRDefault="00B76807" w:rsidP="00B76807">
      <w:pPr>
        <w:pStyle w:val="ListParagraph"/>
        <w:numPr>
          <w:ilvl w:val="0"/>
          <w:numId w:val="1"/>
        </w:numPr>
        <w:spacing w:after="200" w:line="276" w:lineRule="auto"/>
      </w:pPr>
      <w:r w:rsidRPr="0062717A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3D34ECF3" w14:textId="35EAA1B2" w:rsidR="00B76807" w:rsidRPr="0062717A" w:rsidRDefault="00B76807" w:rsidP="00B76807">
      <w:pPr>
        <w:pStyle w:val="EditorsNote"/>
        <w:numPr>
          <w:ilvl w:val="0"/>
          <w:numId w:val="1"/>
        </w:numPr>
      </w:pPr>
      <w:r w:rsidRPr="0062717A">
        <w:t xml:space="preserve">Measurement Uncertainties and Test Tolerances are FFS for power class </w:t>
      </w:r>
      <w:ins w:id="12" w:author="Adan Toril" w:date="2025-01-27T10:34:00Z" w16du:dateUtc="2025-01-27T09:34:00Z">
        <w:r w:rsidR="003D4B54">
          <w:t>other than 1, 3, 5</w:t>
        </w:r>
      </w:ins>
      <w:del w:id="13" w:author="Adan Toril" w:date="2025-01-27T10:30:00Z" w16du:dateUtc="2025-01-27T09:30:00Z">
        <w:r w:rsidRPr="0062717A" w:rsidDel="006F61FE">
          <w:delText>1, 2 and 4</w:delText>
        </w:r>
      </w:del>
      <w:r w:rsidRPr="0062717A">
        <w:t>.</w:t>
      </w:r>
    </w:p>
    <w:p w14:paraId="3273049D" w14:textId="77777777" w:rsidR="00B76807" w:rsidRPr="0062717A" w:rsidRDefault="00B76807" w:rsidP="00B76807">
      <w:pPr>
        <w:pStyle w:val="EditorsNote"/>
        <w:numPr>
          <w:ilvl w:val="0"/>
          <w:numId w:val="1"/>
        </w:numPr>
      </w:pPr>
      <w:r w:rsidRPr="0062717A">
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</w:r>
    </w:p>
    <w:p w14:paraId="0184C8D1" w14:textId="6C2A76C7" w:rsidR="00B76807" w:rsidRPr="0062717A" w:rsidDel="006F61FE" w:rsidRDefault="00B76807" w:rsidP="00B76807">
      <w:pPr>
        <w:pStyle w:val="EditorsNote"/>
        <w:numPr>
          <w:ilvl w:val="0"/>
          <w:numId w:val="1"/>
        </w:numPr>
        <w:rPr>
          <w:del w:id="14" w:author="Adan Toril" w:date="2025-01-27T10:30:00Z" w16du:dateUtc="2025-01-27T09:30:00Z"/>
        </w:rPr>
      </w:pPr>
      <w:del w:id="15" w:author="Adan Toril" w:date="2025-01-27T10:30:00Z" w16du:dateUtc="2025-01-27T09:30:00Z">
        <w:r w:rsidRPr="0062717A" w:rsidDel="006F61FE">
          <w:delText>Testing of extreme conditions for FR2 is FFS.</w:delText>
        </w:r>
      </w:del>
    </w:p>
    <w:p w14:paraId="507EF1D4" w14:textId="77777777" w:rsidR="00410647" w:rsidRDefault="00410647" w:rsidP="00410647"/>
    <w:p w14:paraId="001188AF" w14:textId="77777777" w:rsidR="000B04FF" w:rsidRPr="00854822" w:rsidRDefault="000B04FF" w:rsidP="000B04FF"/>
    <w:p w14:paraId="3BB5477D" w14:textId="77777777" w:rsidR="000B04FF" w:rsidRPr="00DE007D" w:rsidRDefault="000B04FF" w:rsidP="000B04F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4845CCE" w14:textId="77777777" w:rsidR="000B04FF" w:rsidRDefault="000B04FF" w:rsidP="000B04FF"/>
    <w:p w14:paraId="7FC81F38" w14:textId="77777777" w:rsidR="005B3CED" w:rsidRPr="0062717A" w:rsidRDefault="005B3CED" w:rsidP="005B3CED">
      <w:pPr>
        <w:pStyle w:val="Heading5"/>
      </w:pPr>
      <w:bookmarkStart w:id="16" w:name="_Toc43977133"/>
      <w:bookmarkStart w:id="17" w:name="_Toc52213711"/>
      <w:bookmarkStart w:id="18" w:name="_Toc60743176"/>
      <w:bookmarkStart w:id="19" w:name="_Toc68206354"/>
      <w:bookmarkStart w:id="20" w:name="_Toc75972152"/>
      <w:bookmarkStart w:id="21" w:name="_Toc85051590"/>
      <w:bookmarkStart w:id="22" w:name="_Toc90493612"/>
      <w:bookmarkStart w:id="23" w:name="_Toc90494252"/>
      <w:bookmarkStart w:id="24" w:name="_Toc100094293"/>
      <w:bookmarkStart w:id="25" w:name="_Toc106872986"/>
      <w:bookmarkStart w:id="26" w:name="_Toc187853674"/>
      <w:r w:rsidRPr="0062717A">
        <w:t>7.3B.2.4_1.2</w:t>
      </w:r>
      <w:r w:rsidRPr="0062717A">
        <w:tab/>
        <w:t>Reference sensitivity for Inter-band EN-DC including FR2 (3 NR CCs)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6291F8" w14:textId="77777777" w:rsidR="005B3CED" w:rsidRPr="0062717A" w:rsidRDefault="005B3CED" w:rsidP="005B3CED">
      <w:pPr>
        <w:pStyle w:val="EditorsNote"/>
      </w:pPr>
      <w:r w:rsidRPr="0062717A">
        <w:t>Editor’s note: The following aspects are either missing or not yet determined:</w:t>
      </w:r>
    </w:p>
    <w:p w14:paraId="4F869CDA" w14:textId="77777777" w:rsidR="005B3CED" w:rsidRPr="0062717A" w:rsidRDefault="005B3CED" w:rsidP="005B3CED">
      <w:pPr>
        <w:pStyle w:val="ListParagraph"/>
        <w:numPr>
          <w:ilvl w:val="0"/>
          <w:numId w:val="1"/>
        </w:numPr>
        <w:spacing w:after="200" w:line="276" w:lineRule="auto"/>
      </w:pPr>
      <w:r w:rsidRPr="0062717A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7A3C3527" w14:textId="06AB00B9" w:rsidR="005B3CED" w:rsidRPr="0062717A" w:rsidRDefault="005B3CED" w:rsidP="005B3CED">
      <w:pPr>
        <w:pStyle w:val="EditorsNote"/>
        <w:numPr>
          <w:ilvl w:val="0"/>
          <w:numId w:val="1"/>
        </w:numPr>
      </w:pPr>
      <w:r w:rsidRPr="0062717A">
        <w:t xml:space="preserve">Measurement Uncertainties and Test Tolerances are FFS for power class </w:t>
      </w:r>
      <w:ins w:id="27" w:author="Adan Toril" w:date="2025-01-27T10:34:00Z" w16du:dateUtc="2025-01-27T09:34:00Z">
        <w:r w:rsidR="003D4B54">
          <w:t>other than 1, 3, 5</w:t>
        </w:r>
      </w:ins>
      <w:del w:id="28" w:author="Adan Toril" w:date="2025-01-27T10:31:00Z" w16du:dateUtc="2025-01-27T09:31:00Z">
        <w:r w:rsidRPr="0062717A" w:rsidDel="005A1D0B">
          <w:delText>1, 2 and 4</w:delText>
        </w:r>
      </w:del>
      <w:r w:rsidRPr="0062717A">
        <w:t>.</w:t>
      </w:r>
    </w:p>
    <w:p w14:paraId="72D010D3" w14:textId="77777777" w:rsidR="005B3CED" w:rsidRPr="0062717A" w:rsidRDefault="005B3CED" w:rsidP="005B3CED">
      <w:pPr>
        <w:pStyle w:val="EditorsNote"/>
        <w:numPr>
          <w:ilvl w:val="0"/>
          <w:numId w:val="1"/>
        </w:numPr>
      </w:pPr>
      <w:r w:rsidRPr="0062717A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33227201" w14:textId="696E0675" w:rsidR="005B3CED" w:rsidRDefault="005B3CED" w:rsidP="005B3CED">
      <w:pPr>
        <w:pStyle w:val="EditorsNote"/>
        <w:numPr>
          <w:ilvl w:val="0"/>
          <w:numId w:val="1"/>
        </w:numPr>
      </w:pPr>
      <w:r w:rsidRPr="0062717A">
        <w:t>Testing of extreme conditions for FR2 is FFS.</w:t>
      </w:r>
    </w:p>
    <w:p w14:paraId="29BBE38A" w14:textId="77777777" w:rsidR="005A1D0B" w:rsidRPr="00854822" w:rsidRDefault="005A1D0B" w:rsidP="005A1D0B"/>
    <w:p w14:paraId="2814EA85" w14:textId="77777777" w:rsidR="005A1D0B" w:rsidRPr="00DE007D" w:rsidRDefault="005A1D0B" w:rsidP="005A1D0B">
      <w:pPr>
        <w:pStyle w:val="Heading2"/>
        <w:ind w:left="644" w:firstLine="0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438769F" w14:textId="77777777" w:rsidR="005A1D0B" w:rsidRDefault="005A1D0B" w:rsidP="005A1D0B">
      <w:bookmarkStart w:id="29" w:name="_Toc43977134"/>
      <w:bookmarkStart w:id="30" w:name="_Toc52213712"/>
      <w:bookmarkStart w:id="31" w:name="_Toc60743177"/>
      <w:bookmarkStart w:id="32" w:name="_Toc68206355"/>
      <w:bookmarkStart w:id="33" w:name="_Toc75972153"/>
      <w:bookmarkStart w:id="34" w:name="_Toc85051591"/>
      <w:bookmarkStart w:id="35" w:name="_Toc90493613"/>
      <w:bookmarkStart w:id="36" w:name="_Toc90494253"/>
      <w:bookmarkStart w:id="37" w:name="_Toc100094294"/>
      <w:bookmarkStart w:id="38" w:name="_Toc106872987"/>
      <w:bookmarkStart w:id="39" w:name="_Toc187853675"/>
    </w:p>
    <w:p w14:paraId="3BB425E4" w14:textId="2FF56535" w:rsidR="00C23862" w:rsidRPr="0062717A" w:rsidRDefault="00C23862" w:rsidP="00C23862">
      <w:pPr>
        <w:pStyle w:val="Heading5"/>
      </w:pPr>
      <w:r w:rsidRPr="0062717A">
        <w:t>7.3B.2.4_1.3</w:t>
      </w:r>
      <w:r w:rsidRPr="0062717A">
        <w:tab/>
        <w:t>Reference sensitivity for Inter-band EN-DC including FR2 (4 NR CCs)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1E6CAE" w14:textId="77777777" w:rsidR="00C23862" w:rsidRPr="0062717A" w:rsidRDefault="00C23862" w:rsidP="00C23862">
      <w:pPr>
        <w:pStyle w:val="EditorsNote"/>
      </w:pPr>
      <w:r w:rsidRPr="0062717A">
        <w:t>Editor’s note: The following aspects are either missing or not yet determined:</w:t>
      </w:r>
    </w:p>
    <w:p w14:paraId="6F3C024F" w14:textId="77777777" w:rsidR="00C23862" w:rsidRPr="0062717A" w:rsidRDefault="00C23862" w:rsidP="00C23862">
      <w:pPr>
        <w:pStyle w:val="ListParagraph"/>
        <w:numPr>
          <w:ilvl w:val="0"/>
          <w:numId w:val="1"/>
        </w:numPr>
        <w:spacing w:after="200" w:line="276" w:lineRule="auto"/>
      </w:pPr>
      <w:r w:rsidRPr="0062717A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6C318C41" w14:textId="17494773" w:rsidR="00C23862" w:rsidRPr="0062717A" w:rsidRDefault="00C23862" w:rsidP="00C23862">
      <w:pPr>
        <w:pStyle w:val="EditorsNote"/>
        <w:numPr>
          <w:ilvl w:val="0"/>
          <w:numId w:val="1"/>
        </w:numPr>
      </w:pPr>
      <w:r w:rsidRPr="0062717A">
        <w:t xml:space="preserve">Measurement Uncertainties and Test Tolerances are FFS for power class </w:t>
      </w:r>
      <w:ins w:id="40" w:author="Adan Toril" w:date="2025-01-27T10:34:00Z" w16du:dateUtc="2025-01-27T09:34:00Z">
        <w:r w:rsidR="003D4B54">
          <w:t>other than 1, 3, 5</w:t>
        </w:r>
      </w:ins>
      <w:del w:id="41" w:author="Adan Toril" w:date="2025-01-27T10:34:00Z" w16du:dateUtc="2025-01-27T09:34:00Z">
        <w:r w:rsidRPr="0062717A" w:rsidDel="003D4B54">
          <w:delText>1, 2 and 4</w:delText>
        </w:r>
      </w:del>
      <w:r w:rsidRPr="0062717A">
        <w:t>.</w:t>
      </w:r>
    </w:p>
    <w:p w14:paraId="43DE87AF" w14:textId="77777777" w:rsidR="00C23862" w:rsidRPr="0062717A" w:rsidRDefault="00C23862" w:rsidP="00C23862">
      <w:pPr>
        <w:pStyle w:val="EditorsNote"/>
        <w:numPr>
          <w:ilvl w:val="0"/>
          <w:numId w:val="1"/>
        </w:numPr>
      </w:pPr>
      <w:r w:rsidRPr="0062717A">
        <w:lastRenderedPageBreak/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4B0817F8" w14:textId="62D75D22" w:rsidR="00C23862" w:rsidRPr="0062717A" w:rsidDel="005A1D0B" w:rsidRDefault="00C23862" w:rsidP="00C23862">
      <w:pPr>
        <w:pStyle w:val="EditorsNote"/>
        <w:numPr>
          <w:ilvl w:val="0"/>
          <w:numId w:val="1"/>
        </w:numPr>
        <w:rPr>
          <w:del w:id="42" w:author="Adan Toril" w:date="2025-01-27T10:31:00Z" w16du:dateUtc="2025-01-27T09:31:00Z"/>
        </w:rPr>
      </w:pPr>
      <w:del w:id="43" w:author="Adan Toril" w:date="2025-01-27T10:31:00Z" w16du:dateUtc="2025-01-27T09:31:00Z">
        <w:r w:rsidRPr="0062717A" w:rsidDel="005A1D0B">
          <w:delText>Testing of extreme conditions for FR2 is FFS.</w:delText>
        </w:r>
      </w:del>
    </w:p>
    <w:p w14:paraId="6B0DFB9F" w14:textId="77777777" w:rsidR="000B04FF" w:rsidRPr="00854822" w:rsidRDefault="000B04FF" w:rsidP="000B04FF"/>
    <w:p w14:paraId="127AF4E1" w14:textId="77777777" w:rsidR="000B04FF" w:rsidRPr="00DE007D" w:rsidRDefault="000B04FF" w:rsidP="000B04F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F7B6A7B" w14:textId="77777777" w:rsidR="003D577D" w:rsidRPr="0062717A" w:rsidRDefault="003D577D" w:rsidP="003D577D">
      <w:pPr>
        <w:pStyle w:val="Heading5"/>
      </w:pPr>
      <w:bookmarkStart w:id="44" w:name="_Toc43977135"/>
      <w:bookmarkStart w:id="45" w:name="_Toc52213713"/>
      <w:bookmarkStart w:id="46" w:name="_Toc60743178"/>
      <w:bookmarkStart w:id="47" w:name="_Toc68206356"/>
      <w:bookmarkStart w:id="48" w:name="_Toc75972154"/>
      <w:bookmarkStart w:id="49" w:name="_Toc85051592"/>
      <w:bookmarkStart w:id="50" w:name="_Toc90493614"/>
      <w:bookmarkStart w:id="51" w:name="_Toc90494254"/>
      <w:bookmarkStart w:id="52" w:name="_Toc100094295"/>
      <w:bookmarkStart w:id="53" w:name="_Toc106872988"/>
      <w:bookmarkStart w:id="54" w:name="_Toc187853676"/>
      <w:r w:rsidRPr="0062717A">
        <w:t>7.3B.2.4_1.4</w:t>
      </w:r>
      <w:r w:rsidRPr="0062717A">
        <w:tab/>
        <w:t>Reference sensitivity for Inter-band EN-DC including FR2 (5 NR CCs)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CB09EFE" w14:textId="77777777" w:rsidR="003D577D" w:rsidRPr="0062717A" w:rsidRDefault="003D577D" w:rsidP="003D577D">
      <w:pPr>
        <w:pStyle w:val="EditorsNote"/>
      </w:pPr>
      <w:r w:rsidRPr="0062717A">
        <w:t>Editor’s note: This clause is incomplete. The following aspects are either missing or not yet determined:</w:t>
      </w:r>
    </w:p>
    <w:p w14:paraId="6ED0337D" w14:textId="52BAD14D" w:rsidR="003D577D" w:rsidRPr="0062717A" w:rsidRDefault="003D577D" w:rsidP="003D577D">
      <w:pPr>
        <w:pStyle w:val="EditorsNote"/>
        <w:numPr>
          <w:ilvl w:val="0"/>
          <w:numId w:val="1"/>
        </w:numPr>
      </w:pPr>
      <w:r w:rsidRPr="0062717A">
        <w:t>Measurement Uncertainties and Test Tolerances are FFS</w:t>
      </w:r>
      <w:ins w:id="55" w:author="Adan Toril" w:date="2025-01-27T10:34:00Z" w16du:dateUtc="2025-01-27T09:34:00Z">
        <w:r w:rsidR="003D4B54" w:rsidRPr="003D4B54">
          <w:t xml:space="preserve"> </w:t>
        </w:r>
        <w:r w:rsidR="003D4B54" w:rsidRPr="0062717A">
          <w:t xml:space="preserve">for power class </w:t>
        </w:r>
        <w:r w:rsidR="003D4B54">
          <w:t>other than 1, 3, 5</w:t>
        </w:r>
      </w:ins>
      <w:r w:rsidRPr="0062717A">
        <w:t>.</w:t>
      </w:r>
    </w:p>
    <w:p w14:paraId="44542B9C" w14:textId="77777777" w:rsidR="003D577D" w:rsidRPr="0062717A" w:rsidRDefault="003D577D" w:rsidP="003D577D">
      <w:pPr>
        <w:pStyle w:val="EditorsNote"/>
        <w:numPr>
          <w:ilvl w:val="0"/>
          <w:numId w:val="1"/>
        </w:numPr>
      </w:pPr>
      <w:r w:rsidRPr="0062717A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6C19DA68" w14:textId="478B1CB4" w:rsidR="003D577D" w:rsidRPr="0062717A" w:rsidDel="005A1D0B" w:rsidRDefault="003D577D" w:rsidP="003D577D">
      <w:pPr>
        <w:pStyle w:val="EditorsNote"/>
        <w:numPr>
          <w:ilvl w:val="0"/>
          <w:numId w:val="1"/>
        </w:numPr>
        <w:rPr>
          <w:del w:id="56" w:author="Adan Toril" w:date="2025-01-27T10:31:00Z" w16du:dateUtc="2025-01-27T09:31:00Z"/>
        </w:rPr>
      </w:pPr>
      <w:del w:id="57" w:author="Adan Toril" w:date="2025-01-27T10:31:00Z" w16du:dateUtc="2025-01-27T09:31:00Z">
        <w:r w:rsidRPr="0062717A" w:rsidDel="005A1D0B">
          <w:delText>Testing of extreme conditions for FR2 is FFS.</w:delText>
        </w:r>
      </w:del>
    </w:p>
    <w:p w14:paraId="121127CB" w14:textId="77777777" w:rsidR="000B04FF" w:rsidRDefault="000B04FF" w:rsidP="000B04FF"/>
    <w:p w14:paraId="5C81422E" w14:textId="77777777" w:rsidR="000B04FF" w:rsidRPr="00854822" w:rsidRDefault="000B04FF" w:rsidP="000B04FF"/>
    <w:p w14:paraId="65D4CCA1" w14:textId="77777777" w:rsidR="000B04FF" w:rsidRPr="00DE007D" w:rsidRDefault="000B04FF" w:rsidP="000B04F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BB283D" w14:textId="77777777" w:rsidR="000B04FF" w:rsidRDefault="000B04FF" w:rsidP="000B04FF"/>
    <w:p w14:paraId="0F44B4B7" w14:textId="77777777" w:rsidR="00F6249F" w:rsidRPr="0062717A" w:rsidRDefault="00F6249F" w:rsidP="00F6249F">
      <w:pPr>
        <w:pStyle w:val="Heading5"/>
        <w:rPr>
          <w:rFonts w:eastAsia="Batang"/>
        </w:rPr>
      </w:pPr>
      <w:bookmarkStart w:id="58" w:name="_Toc85051593"/>
      <w:bookmarkStart w:id="59" w:name="_Toc90493615"/>
      <w:bookmarkStart w:id="60" w:name="_Toc90494255"/>
      <w:bookmarkStart w:id="61" w:name="_Toc100094296"/>
      <w:bookmarkStart w:id="62" w:name="_Toc106872989"/>
      <w:bookmarkStart w:id="63" w:name="_Toc187853677"/>
      <w:r w:rsidRPr="0062717A">
        <w:rPr>
          <w:rFonts w:eastAsia="Batang"/>
        </w:rPr>
        <w:t>7.3B.2.4_1.5</w:t>
      </w:r>
      <w:r w:rsidRPr="0062717A">
        <w:rPr>
          <w:rFonts w:eastAsia="Batang"/>
        </w:rPr>
        <w:tab/>
        <w:t>Reference sensitivity for Inter-band EN-DC including FR2 (6 NR CCs)</w:t>
      </w:r>
      <w:bookmarkEnd w:id="58"/>
      <w:bookmarkEnd w:id="59"/>
      <w:bookmarkEnd w:id="60"/>
      <w:bookmarkEnd w:id="61"/>
      <w:bookmarkEnd w:id="62"/>
      <w:bookmarkEnd w:id="63"/>
    </w:p>
    <w:p w14:paraId="59D58BE6" w14:textId="77777777" w:rsidR="00F6249F" w:rsidRPr="0062717A" w:rsidRDefault="00F6249F" w:rsidP="00F6249F">
      <w:pPr>
        <w:pStyle w:val="EditorsNote"/>
        <w:rPr>
          <w:rFonts w:eastAsia="Batang"/>
        </w:rPr>
      </w:pPr>
      <w:r w:rsidRPr="0062717A">
        <w:t>Editor’s note: This clause is incomplete. The following aspects are either missing or not yet determined:</w:t>
      </w:r>
    </w:p>
    <w:p w14:paraId="7064D1F7" w14:textId="74CAF7CC" w:rsidR="00F6249F" w:rsidRPr="0062717A" w:rsidRDefault="00F6249F" w:rsidP="00F6249F">
      <w:pPr>
        <w:pStyle w:val="EditorsNote"/>
        <w:numPr>
          <w:ilvl w:val="0"/>
          <w:numId w:val="1"/>
        </w:numPr>
      </w:pPr>
      <w:r w:rsidRPr="0062717A">
        <w:t>Measurement Uncertainties and Test Tolerances are FFS</w:t>
      </w:r>
      <w:ins w:id="64" w:author="Adan Toril" w:date="2025-01-27T10:35:00Z" w16du:dateUtc="2025-01-27T09:35:00Z">
        <w:r w:rsidR="003D4B54" w:rsidRPr="003D4B54">
          <w:t xml:space="preserve"> </w:t>
        </w:r>
        <w:r w:rsidR="003D4B54" w:rsidRPr="0062717A">
          <w:t xml:space="preserve">for power class </w:t>
        </w:r>
        <w:r w:rsidR="003D4B54">
          <w:t>other than 1, 3, 5</w:t>
        </w:r>
      </w:ins>
      <w:r w:rsidRPr="0062717A">
        <w:t>.</w:t>
      </w:r>
    </w:p>
    <w:p w14:paraId="66D7E1A5" w14:textId="77777777" w:rsidR="00F6249F" w:rsidRPr="0062717A" w:rsidRDefault="00F6249F" w:rsidP="00F6249F">
      <w:pPr>
        <w:pStyle w:val="EditorsNote"/>
        <w:numPr>
          <w:ilvl w:val="0"/>
          <w:numId w:val="1"/>
        </w:numPr>
      </w:pPr>
      <w:r w:rsidRPr="0062717A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02F86CF5" w14:textId="1097E27C" w:rsidR="00F6249F" w:rsidRPr="0062717A" w:rsidDel="005A1D0B" w:rsidRDefault="00F6249F" w:rsidP="00F6249F">
      <w:pPr>
        <w:pStyle w:val="EditorsNote"/>
        <w:numPr>
          <w:ilvl w:val="0"/>
          <w:numId w:val="1"/>
        </w:numPr>
        <w:rPr>
          <w:del w:id="65" w:author="Adan Toril" w:date="2025-01-27T10:31:00Z" w16du:dateUtc="2025-01-27T09:31:00Z"/>
        </w:rPr>
      </w:pPr>
      <w:del w:id="66" w:author="Adan Toril" w:date="2025-01-27T10:31:00Z" w16du:dateUtc="2025-01-27T09:31:00Z">
        <w:r w:rsidRPr="0062717A" w:rsidDel="005A1D0B">
          <w:delText>Testing of extreme conditions for FR2 is FFS.</w:delText>
        </w:r>
      </w:del>
    </w:p>
    <w:p w14:paraId="59C12BB3" w14:textId="77777777" w:rsidR="000B04FF" w:rsidRPr="00854822" w:rsidRDefault="000B04FF" w:rsidP="000B04FF"/>
    <w:p w14:paraId="62B66677" w14:textId="77777777" w:rsidR="000B04FF" w:rsidRPr="00DE007D" w:rsidRDefault="000B04FF" w:rsidP="000B04F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8484E3F" w14:textId="77777777" w:rsidR="00751BF1" w:rsidRPr="0062717A" w:rsidRDefault="00751BF1" w:rsidP="00751BF1">
      <w:pPr>
        <w:pStyle w:val="Heading5"/>
        <w:rPr>
          <w:rFonts w:eastAsia="Batang"/>
        </w:rPr>
      </w:pPr>
      <w:bookmarkStart w:id="67" w:name="_Toc85051594"/>
      <w:bookmarkStart w:id="68" w:name="_Toc90493616"/>
      <w:bookmarkStart w:id="69" w:name="_Toc90494256"/>
      <w:bookmarkStart w:id="70" w:name="_Toc100094297"/>
      <w:bookmarkStart w:id="71" w:name="_Toc106872990"/>
      <w:bookmarkStart w:id="72" w:name="_Toc187853678"/>
      <w:r w:rsidRPr="0062717A">
        <w:rPr>
          <w:rFonts w:eastAsia="Batang"/>
        </w:rPr>
        <w:t>7.3B.2.4_1.6</w:t>
      </w:r>
      <w:r w:rsidRPr="0062717A">
        <w:rPr>
          <w:rFonts w:eastAsia="Batang"/>
        </w:rPr>
        <w:tab/>
        <w:t>Reference sensitivity for Inter-band EN-DC including FR2 (7 NR CCs)</w:t>
      </w:r>
      <w:bookmarkEnd w:id="67"/>
      <w:bookmarkEnd w:id="68"/>
      <w:bookmarkEnd w:id="69"/>
      <w:bookmarkEnd w:id="70"/>
      <w:bookmarkEnd w:id="71"/>
      <w:bookmarkEnd w:id="72"/>
    </w:p>
    <w:p w14:paraId="28EE75DE" w14:textId="77777777" w:rsidR="00751BF1" w:rsidRPr="0062717A" w:rsidRDefault="00751BF1" w:rsidP="00751BF1">
      <w:pPr>
        <w:pStyle w:val="EditorsNote"/>
        <w:rPr>
          <w:rFonts w:eastAsia="Batang"/>
        </w:rPr>
      </w:pPr>
      <w:r w:rsidRPr="0062717A">
        <w:t>Editor’s note: This clause is incomplete. The following aspects are either missing or not yet determined:</w:t>
      </w:r>
    </w:p>
    <w:p w14:paraId="5F2C9B37" w14:textId="5E3B9BDE" w:rsidR="00751BF1" w:rsidRPr="0062717A" w:rsidRDefault="00751BF1" w:rsidP="00751BF1">
      <w:pPr>
        <w:pStyle w:val="EditorsNote"/>
        <w:numPr>
          <w:ilvl w:val="0"/>
          <w:numId w:val="1"/>
        </w:numPr>
      </w:pPr>
      <w:r w:rsidRPr="0062717A">
        <w:t>Measurement Uncertainties and Test Tolerances are FFS</w:t>
      </w:r>
      <w:ins w:id="73" w:author="Adan Toril" w:date="2025-01-27T10:35:00Z" w16du:dateUtc="2025-01-27T09:35:00Z">
        <w:r w:rsidR="003D4B54" w:rsidRPr="003D4B54">
          <w:t xml:space="preserve"> </w:t>
        </w:r>
        <w:r w:rsidR="003D4B54" w:rsidRPr="0062717A">
          <w:t xml:space="preserve">for power class </w:t>
        </w:r>
        <w:r w:rsidR="003D4B54">
          <w:t>other than 1, 3, 5</w:t>
        </w:r>
      </w:ins>
      <w:r w:rsidRPr="0062717A">
        <w:t>.</w:t>
      </w:r>
    </w:p>
    <w:p w14:paraId="4D4B7774" w14:textId="77777777" w:rsidR="00751BF1" w:rsidRPr="0062717A" w:rsidRDefault="00751BF1" w:rsidP="00751BF1">
      <w:pPr>
        <w:pStyle w:val="EditorsNote"/>
        <w:numPr>
          <w:ilvl w:val="0"/>
          <w:numId w:val="1"/>
        </w:numPr>
      </w:pPr>
      <w:r w:rsidRPr="0062717A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63327B40" w14:textId="2F0D0892" w:rsidR="00751BF1" w:rsidRPr="0062717A" w:rsidDel="005A1D0B" w:rsidRDefault="00751BF1" w:rsidP="00751BF1">
      <w:pPr>
        <w:pStyle w:val="EditorsNote"/>
        <w:numPr>
          <w:ilvl w:val="0"/>
          <w:numId w:val="1"/>
        </w:numPr>
        <w:rPr>
          <w:del w:id="74" w:author="Adan Toril" w:date="2025-01-27T10:31:00Z" w16du:dateUtc="2025-01-27T09:31:00Z"/>
        </w:rPr>
      </w:pPr>
      <w:del w:id="75" w:author="Adan Toril" w:date="2025-01-27T10:31:00Z" w16du:dateUtc="2025-01-27T09:31:00Z">
        <w:r w:rsidRPr="0062717A" w:rsidDel="005A1D0B">
          <w:delText>Testing of extreme conditions for FR2 is FFS.</w:delText>
        </w:r>
      </w:del>
    </w:p>
    <w:p w14:paraId="618CF700" w14:textId="77777777" w:rsidR="008A39C4" w:rsidRPr="00854822" w:rsidRDefault="008A39C4" w:rsidP="008A39C4"/>
    <w:p w14:paraId="77ECB13C" w14:textId="77777777" w:rsidR="008A39C4" w:rsidRPr="00DE007D" w:rsidRDefault="008A39C4" w:rsidP="008A39C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7C805D8" w14:textId="77777777" w:rsidR="00F12EA7" w:rsidRPr="0062717A" w:rsidRDefault="00F12EA7" w:rsidP="00F12EA7">
      <w:pPr>
        <w:pStyle w:val="Heading5"/>
        <w:rPr>
          <w:rFonts w:eastAsia="Batang"/>
        </w:rPr>
      </w:pPr>
      <w:bookmarkStart w:id="76" w:name="_Toc85051595"/>
      <w:bookmarkStart w:id="77" w:name="_Toc90493617"/>
      <w:bookmarkStart w:id="78" w:name="_Toc90494257"/>
      <w:bookmarkStart w:id="79" w:name="_Toc100094298"/>
      <w:bookmarkStart w:id="80" w:name="_Toc106872991"/>
      <w:bookmarkStart w:id="81" w:name="_Toc187853679"/>
      <w:r w:rsidRPr="0062717A">
        <w:rPr>
          <w:rFonts w:eastAsia="Batang"/>
        </w:rPr>
        <w:t>7.3B.2.4_1.7</w:t>
      </w:r>
      <w:r w:rsidRPr="0062717A">
        <w:rPr>
          <w:rFonts w:eastAsia="Batang"/>
        </w:rPr>
        <w:tab/>
        <w:t>Reference sensitivity for Inter-band EN-DC including FR2 (8 NR CCs)</w:t>
      </w:r>
      <w:bookmarkEnd w:id="76"/>
      <w:bookmarkEnd w:id="77"/>
      <w:bookmarkEnd w:id="78"/>
      <w:bookmarkEnd w:id="79"/>
      <w:bookmarkEnd w:id="80"/>
      <w:bookmarkEnd w:id="81"/>
    </w:p>
    <w:p w14:paraId="4F953A9C" w14:textId="77777777" w:rsidR="00F12EA7" w:rsidRPr="0062717A" w:rsidRDefault="00F12EA7" w:rsidP="00F12EA7">
      <w:pPr>
        <w:pStyle w:val="EditorsNote"/>
        <w:rPr>
          <w:rFonts w:eastAsia="Batang"/>
        </w:rPr>
      </w:pPr>
      <w:r w:rsidRPr="0062717A">
        <w:t>Editor’s note: This clause is incomplete. The following aspects are either missing or not yet determined:</w:t>
      </w:r>
    </w:p>
    <w:p w14:paraId="2AF6585A" w14:textId="1FB0CE76" w:rsidR="00F12EA7" w:rsidRPr="0062717A" w:rsidRDefault="00F12EA7" w:rsidP="00F12EA7">
      <w:pPr>
        <w:pStyle w:val="EditorsNote"/>
        <w:numPr>
          <w:ilvl w:val="0"/>
          <w:numId w:val="1"/>
        </w:numPr>
      </w:pPr>
      <w:r w:rsidRPr="0062717A">
        <w:t>Measurement Uncertainties and Test Tolerances are FFS</w:t>
      </w:r>
      <w:ins w:id="82" w:author="Adan Toril" w:date="2025-01-27T10:35:00Z" w16du:dateUtc="2025-01-27T09:35:00Z">
        <w:r w:rsidR="003D4B54" w:rsidRPr="003D4B54">
          <w:t xml:space="preserve"> </w:t>
        </w:r>
        <w:r w:rsidR="003D4B54" w:rsidRPr="0062717A">
          <w:t xml:space="preserve">for power class </w:t>
        </w:r>
        <w:r w:rsidR="003D4B54">
          <w:t>other than 1, 3, 5</w:t>
        </w:r>
      </w:ins>
      <w:r w:rsidRPr="0062717A">
        <w:t>.</w:t>
      </w:r>
    </w:p>
    <w:p w14:paraId="47A83AD4" w14:textId="77777777" w:rsidR="00F12EA7" w:rsidRPr="0062717A" w:rsidRDefault="00F12EA7" w:rsidP="00F12EA7">
      <w:pPr>
        <w:pStyle w:val="EditorsNote"/>
        <w:numPr>
          <w:ilvl w:val="0"/>
          <w:numId w:val="1"/>
        </w:numPr>
      </w:pPr>
      <w:r w:rsidRPr="0062717A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1BE5B175" w14:textId="6F6F8032" w:rsidR="00F12EA7" w:rsidRPr="0062717A" w:rsidDel="005A1D0B" w:rsidRDefault="00F12EA7" w:rsidP="00F12EA7">
      <w:pPr>
        <w:pStyle w:val="EditorsNote"/>
        <w:numPr>
          <w:ilvl w:val="0"/>
          <w:numId w:val="1"/>
        </w:numPr>
        <w:rPr>
          <w:del w:id="83" w:author="Adan Toril" w:date="2025-01-27T10:31:00Z" w16du:dateUtc="2025-01-27T09:31:00Z"/>
        </w:rPr>
      </w:pPr>
      <w:del w:id="84" w:author="Adan Toril" w:date="2025-01-27T10:31:00Z" w16du:dateUtc="2025-01-27T09:31:00Z">
        <w:r w:rsidRPr="0062717A" w:rsidDel="005A1D0B">
          <w:delText>Testing of extreme conditions for FR2 is FFS.</w:delText>
        </w:r>
      </w:del>
    </w:p>
    <w:p w14:paraId="4E583CC3" w14:textId="77777777" w:rsidR="008A39C4" w:rsidRDefault="008A39C4" w:rsidP="008A39C4"/>
    <w:p w14:paraId="0A85C76A" w14:textId="77777777" w:rsidR="000B04FF" w:rsidRDefault="000B04FF" w:rsidP="000B04FF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34034" w14:textId="77777777" w:rsidR="00805C06" w:rsidRDefault="00805C06">
      <w:r>
        <w:separator/>
      </w:r>
    </w:p>
  </w:endnote>
  <w:endnote w:type="continuationSeparator" w:id="0">
    <w:p w14:paraId="2B33B1D1" w14:textId="77777777" w:rsidR="00805C06" w:rsidRDefault="00805C06">
      <w:r>
        <w:continuationSeparator/>
      </w:r>
    </w:p>
  </w:endnote>
  <w:endnote w:type="continuationNotice" w:id="1">
    <w:p w14:paraId="27EFC186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C8FC4" w14:textId="77777777" w:rsidR="00805C06" w:rsidRDefault="00805C06">
      <w:r>
        <w:separator/>
      </w:r>
    </w:p>
  </w:footnote>
  <w:footnote w:type="continuationSeparator" w:id="0">
    <w:p w14:paraId="344CC69B" w14:textId="77777777" w:rsidR="00805C06" w:rsidRDefault="00805C06">
      <w:r>
        <w:continuationSeparator/>
      </w:r>
    </w:p>
  </w:footnote>
  <w:footnote w:type="continuationNotice" w:id="1">
    <w:p w14:paraId="4B67544B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DC3"/>
    <w:rsid w:val="00022E4A"/>
    <w:rsid w:val="00023D58"/>
    <w:rsid w:val="0003615A"/>
    <w:rsid w:val="00044C8C"/>
    <w:rsid w:val="0007727F"/>
    <w:rsid w:val="000A6394"/>
    <w:rsid w:val="000B04FF"/>
    <w:rsid w:val="000B36D6"/>
    <w:rsid w:val="000B5662"/>
    <w:rsid w:val="000B7FED"/>
    <w:rsid w:val="000C038A"/>
    <w:rsid w:val="000C6598"/>
    <w:rsid w:val="000D44B3"/>
    <w:rsid w:val="000D4600"/>
    <w:rsid w:val="000E1121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2748"/>
    <w:rsid w:val="00192C46"/>
    <w:rsid w:val="00193387"/>
    <w:rsid w:val="001A08B3"/>
    <w:rsid w:val="001A7B60"/>
    <w:rsid w:val="001B325C"/>
    <w:rsid w:val="001B475A"/>
    <w:rsid w:val="001B52F0"/>
    <w:rsid w:val="001B7A65"/>
    <w:rsid w:val="001C4C7B"/>
    <w:rsid w:val="001C7C54"/>
    <w:rsid w:val="001E41F3"/>
    <w:rsid w:val="001E4BA0"/>
    <w:rsid w:val="001F4E93"/>
    <w:rsid w:val="00233EEB"/>
    <w:rsid w:val="002373EE"/>
    <w:rsid w:val="0026004D"/>
    <w:rsid w:val="002640DD"/>
    <w:rsid w:val="00275D12"/>
    <w:rsid w:val="0027784E"/>
    <w:rsid w:val="00277CF2"/>
    <w:rsid w:val="00284FEB"/>
    <w:rsid w:val="002860C4"/>
    <w:rsid w:val="002B4771"/>
    <w:rsid w:val="002B5741"/>
    <w:rsid w:val="002E472E"/>
    <w:rsid w:val="002F22D0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320F"/>
    <w:rsid w:val="003D4B54"/>
    <w:rsid w:val="003D577D"/>
    <w:rsid w:val="003D5E0B"/>
    <w:rsid w:val="003E1A36"/>
    <w:rsid w:val="003E1FAC"/>
    <w:rsid w:val="003E4A66"/>
    <w:rsid w:val="003F4093"/>
    <w:rsid w:val="003F6DFB"/>
    <w:rsid w:val="003F7D5B"/>
    <w:rsid w:val="00402A08"/>
    <w:rsid w:val="00403A09"/>
    <w:rsid w:val="00410371"/>
    <w:rsid w:val="00410647"/>
    <w:rsid w:val="00411AE1"/>
    <w:rsid w:val="004242F1"/>
    <w:rsid w:val="0045562E"/>
    <w:rsid w:val="00456801"/>
    <w:rsid w:val="00483F0A"/>
    <w:rsid w:val="00490BD8"/>
    <w:rsid w:val="00490DFE"/>
    <w:rsid w:val="004A0027"/>
    <w:rsid w:val="004A5FAE"/>
    <w:rsid w:val="004B75B7"/>
    <w:rsid w:val="004C7378"/>
    <w:rsid w:val="004C79D9"/>
    <w:rsid w:val="004D598F"/>
    <w:rsid w:val="005049AC"/>
    <w:rsid w:val="0051580D"/>
    <w:rsid w:val="00520C18"/>
    <w:rsid w:val="00547111"/>
    <w:rsid w:val="00554F5B"/>
    <w:rsid w:val="00561372"/>
    <w:rsid w:val="00592D74"/>
    <w:rsid w:val="005A1D0B"/>
    <w:rsid w:val="005A2966"/>
    <w:rsid w:val="005B3CED"/>
    <w:rsid w:val="005C4FD5"/>
    <w:rsid w:val="005E2C44"/>
    <w:rsid w:val="00615EEC"/>
    <w:rsid w:val="00621188"/>
    <w:rsid w:val="006257ED"/>
    <w:rsid w:val="0064020B"/>
    <w:rsid w:val="00665C47"/>
    <w:rsid w:val="0069070E"/>
    <w:rsid w:val="00695808"/>
    <w:rsid w:val="006B21F5"/>
    <w:rsid w:val="006B23C3"/>
    <w:rsid w:val="006B46FB"/>
    <w:rsid w:val="006B55C3"/>
    <w:rsid w:val="006C02FD"/>
    <w:rsid w:val="006C256E"/>
    <w:rsid w:val="006C3871"/>
    <w:rsid w:val="006E21FB"/>
    <w:rsid w:val="006E620D"/>
    <w:rsid w:val="006F14D0"/>
    <w:rsid w:val="006F342B"/>
    <w:rsid w:val="006F61FE"/>
    <w:rsid w:val="00710737"/>
    <w:rsid w:val="00711049"/>
    <w:rsid w:val="00740F98"/>
    <w:rsid w:val="00743960"/>
    <w:rsid w:val="00751BF1"/>
    <w:rsid w:val="007554CF"/>
    <w:rsid w:val="00770C52"/>
    <w:rsid w:val="00792342"/>
    <w:rsid w:val="007967B7"/>
    <w:rsid w:val="007977A8"/>
    <w:rsid w:val="007B1240"/>
    <w:rsid w:val="007B512A"/>
    <w:rsid w:val="007C2097"/>
    <w:rsid w:val="007D1AD3"/>
    <w:rsid w:val="007D5F93"/>
    <w:rsid w:val="007D6A07"/>
    <w:rsid w:val="007E59D2"/>
    <w:rsid w:val="007F7259"/>
    <w:rsid w:val="008040A8"/>
    <w:rsid w:val="00805C06"/>
    <w:rsid w:val="00820467"/>
    <w:rsid w:val="0082655C"/>
    <w:rsid w:val="008279FA"/>
    <w:rsid w:val="00837DF1"/>
    <w:rsid w:val="00845AB0"/>
    <w:rsid w:val="008626E7"/>
    <w:rsid w:val="00870EE7"/>
    <w:rsid w:val="008806CA"/>
    <w:rsid w:val="008863B9"/>
    <w:rsid w:val="008A227A"/>
    <w:rsid w:val="008A39C4"/>
    <w:rsid w:val="008A45A6"/>
    <w:rsid w:val="008A6431"/>
    <w:rsid w:val="008A67B6"/>
    <w:rsid w:val="008A7B23"/>
    <w:rsid w:val="008D1D7C"/>
    <w:rsid w:val="008D3DE0"/>
    <w:rsid w:val="008F3789"/>
    <w:rsid w:val="008F686C"/>
    <w:rsid w:val="00902627"/>
    <w:rsid w:val="009148DE"/>
    <w:rsid w:val="009211E3"/>
    <w:rsid w:val="00937FB7"/>
    <w:rsid w:val="00941D98"/>
    <w:rsid w:val="00941E30"/>
    <w:rsid w:val="009441C9"/>
    <w:rsid w:val="00967E5C"/>
    <w:rsid w:val="009777D9"/>
    <w:rsid w:val="00991B88"/>
    <w:rsid w:val="009A5753"/>
    <w:rsid w:val="009A579D"/>
    <w:rsid w:val="009C0DB3"/>
    <w:rsid w:val="009C45DB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64CAF"/>
    <w:rsid w:val="00A67BB0"/>
    <w:rsid w:val="00A7671C"/>
    <w:rsid w:val="00A9623E"/>
    <w:rsid w:val="00AA2CBC"/>
    <w:rsid w:val="00AC5820"/>
    <w:rsid w:val="00AD1CD8"/>
    <w:rsid w:val="00AE0E1F"/>
    <w:rsid w:val="00B0553B"/>
    <w:rsid w:val="00B13C0C"/>
    <w:rsid w:val="00B258BB"/>
    <w:rsid w:val="00B31E98"/>
    <w:rsid w:val="00B67B97"/>
    <w:rsid w:val="00B7038E"/>
    <w:rsid w:val="00B735D7"/>
    <w:rsid w:val="00B76807"/>
    <w:rsid w:val="00B814DB"/>
    <w:rsid w:val="00B86765"/>
    <w:rsid w:val="00B968C8"/>
    <w:rsid w:val="00BA0FFB"/>
    <w:rsid w:val="00BA3EC5"/>
    <w:rsid w:val="00BA51D9"/>
    <w:rsid w:val="00BA7A53"/>
    <w:rsid w:val="00BB5DFC"/>
    <w:rsid w:val="00BC4A3F"/>
    <w:rsid w:val="00BD279D"/>
    <w:rsid w:val="00BD4CC7"/>
    <w:rsid w:val="00BD6B36"/>
    <w:rsid w:val="00BD6BB8"/>
    <w:rsid w:val="00BF0354"/>
    <w:rsid w:val="00C00185"/>
    <w:rsid w:val="00C01FD9"/>
    <w:rsid w:val="00C032E1"/>
    <w:rsid w:val="00C036A7"/>
    <w:rsid w:val="00C03DEE"/>
    <w:rsid w:val="00C21DD1"/>
    <w:rsid w:val="00C23862"/>
    <w:rsid w:val="00C57610"/>
    <w:rsid w:val="00C60568"/>
    <w:rsid w:val="00C66BA2"/>
    <w:rsid w:val="00C77BF8"/>
    <w:rsid w:val="00C823A2"/>
    <w:rsid w:val="00C95985"/>
    <w:rsid w:val="00C96BE8"/>
    <w:rsid w:val="00CA6DF3"/>
    <w:rsid w:val="00CB3818"/>
    <w:rsid w:val="00CB6E93"/>
    <w:rsid w:val="00CC5026"/>
    <w:rsid w:val="00CC68D0"/>
    <w:rsid w:val="00CC693B"/>
    <w:rsid w:val="00CE3C59"/>
    <w:rsid w:val="00CE5766"/>
    <w:rsid w:val="00D03F9A"/>
    <w:rsid w:val="00D06D51"/>
    <w:rsid w:val="00D24991"/>
    <w:rsid w:val="00D50255"/>
    <w:rsid w:val="00D50C8D"/>
    <w:rsid w:val="00D65EE2"/>
    <w:rsid w:val="00D66520"/>
    <w:rsid w:val="00D86460"/>
    <w:rsid w:val="00DA79B2"/>
    <w:rsid w:val="00DB0269"/>
    <w:rsid w:val="00DC457B"/>
    <w:rsid w:val="00DD6503"/>
    <w:rsid w:val="00DE34CF"/>
    <w:rsid w:val="00DF2397"/>
    <w:rsid w:val="00DF4E7E"/>
    <w:rsid w:val="00E038DE"/>
    <w:rsid w:val="00E11261"/>
    <w:rsid w:val="00E13F3D"/>
    <w:rsid w:val="00E230DE"/>
    <w:rsid w:val="00E34898"/>
    <w:rsid w:val="00E565E2"/>
    <w:rsid w:val="00E64791"/>
    <w:rsid w:val="00E7085C"/>
    <w:rsid w:val="00E92F01"/>
    <w:rsid w:val="00EB09B7"/>
    <w:rsid w:val="00EE7D7C"/>
    <w:rsid w:val="00F067F5"/>
    <w:rsid w:val="00F06D75"/>
    <w:rsid w:val="00F06D7B"/>
    <w:rsid w:val="00F12EA7"/>
    <w:rsid w:val="00F15DBA"/>
    <w:rsid w:val="00F2373A"/>
    <w:rsid w:val="00F24244"/>
    <w:rsid w:val="00F25D98"/>
    <w:rsid w:val="00F300FB"/>
    <w:rsid w:val="00F42227"/>
    <w:rsid w:val="00F6249F"/>
    <w:rsid w:val="00F82353"/>
    <w:rsid w:val="00F953C2"/>
    <w:rsid w:val="00F97AA0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7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107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107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07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07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71073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10737"/>
    <w:pPr>
      <w:outlineLvl w:val="5"/>
    </w:pPr>
  </w:style>
  <w:style w:type="paragraph" w:styleId="Heading7">
    <w:name w:val="heading 7"/>
    <w:basedOn w:val="H6"/>
    <w:next w:val="Normal"/>
    <w:qFormat/>
    <w:rsid w:val="00710737"/>
    <w:pPr>
      <w:outlineLvl w:val="6"/>
    </w:pPr>
  </w:style>
  <w:style w:type="paragraph" w:styleId="Heading8">
    <w:name w:val="heading 8"/>
    <w:basedOn w:val="Heading1"/>
    <w:next w:val="Normal"/>
    <w:qFormat/>
    <w:rsid w:val="007107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0737"/>
    <w:pPr>
      <w:outlineLvl w:val="8"/>
    </w:pPr>
  </w:style>
  <w:style w:type="character" w:default="1" w:styleId="DefaultParagraphFont">
    <w:name w:val="Default Paragraph Font"/>
    <w:semiHidden/>
    <w:rsid w:val="007107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737"/>
  </w:style>
  <w:style w:type="paragraph" w:styleId="TOC8">
    <w:name w:val="toc 8"/>
    <w:basedOn w:val="TOC1"/>
    <w:semiHidden/>
    <w:rsid w:val="00710737"/>
    <w:pPr>
      <w:spacing w:before="180"/>
      <w:ind w:left="2693" w:hanging="2693"/>
    </w:pPr>
    <w:rPr>
      <w:b/>
    </w:rPr>
  </w:style>
  <w:style w:type="paragraph" w:styleId="TOC1">
    <w:name w:val="toc 1"/>
    <w:semiHidden/>
    <w:rsid w:val="007107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10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10737"/>
    <w:pPr>
      <w:ind w:left="1701" w:hanging="1701"/>
    </w:pPr>
  </w:style>
  <w:style w:type="paragraph" w:styleId="TOC4">
    <w:name w:val="toc 4"/>
    <w:basedOn w:val="TOC3"/>
    <w:semiHidden/>
    <w:rsid w:val="00710737"/>
    <w:pPr>
      <w:ind w:left="1418" w:hanging="1418"/>
    </w:pPr>
  </w:style>
  <w:style w:type="paragraph" w:styleId="TOC3">
    <w:name w:val="toc 3"/>
    <w:basedOn w:val="TOC2"/>
    <w:semiHidden/>
    <w:rsid w:val="00710737"/>
    <w:pPr>
      <w:ind w:left="1134" w:hanging="1134"/>
    </w:pPr>
  </w:style>
  <w:style w:type="paragraph" w:styleId="TOC2">
    <w:name w:val="toc 2"/>
    <w:basedOn w:val="TOC1"/>
    <w:semiHidden/>
    <w:rsid w:val="007107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0737"/>
    <w:pPr>
      <w:ind w:left="284"/>
    </w:pPr>
  </w:style>
  <w:style w:type="paragraph" w:styleId="Index1">
    <w:name w:val="index 1"/>
    <w:basedOn w:val="Normal"/>
    <w:semiHidden/>
    <w:rsid w:val="00710737"/>
    <w:pPr>
      <w:keepLines/>
      <w:spacing w:after="0"/>
    </w:pPr>
  </w:style>
  <w:style w:type="paragraph" w:customStyle="1" w:styleId="ZH">
    <w:name w:val="ZH"/>
    <w:rsid w:val="007107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10737"/>
    <w:pPr>
      <w:outlineLvl w:val="9"/>
    </w:pPr>
  </w:style>
  <w:style w:type="paragraph" w:styleId="ListNumber2">
    <w:name w:val="List Number 2"/>
    <w:basedOn w:val="ListNumber"/>
    <w:rsid w:val="00710737"/>
    <w:pPr>
      <w:ind w:left="851"/>
    </w:pPr>
  </w:style>
  <w:style w:type="paragraph" w:styleId="Header">
    <w:name w:val="header"/>
    <w:rsid w:val="007107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10737"/>
    <w:rPr>
      <w:b/>
      <w:position w:val="6"/>
      <w:sz w:val="16"/>
    </w:rPr>
  </w:style>
  <w:style w:type="paragraph" w:styleId="FootnoteText">
    <w:name w:val="footnote text"/>
    <w:basedOn w:val="Normal"/>
    <w:semiHidden/>
    <w:rsid w:val="007107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0737"/>
    <w:rPr>
      <w:b/>
    </w:rPr>
  </w:style>
  <w:style w:type="paragraph" w:customStyle="1" w:styleId="TAC">
    <w:name w:val="TAC"/>
    <w:basedOn w:val="TAL"/>
    <w:rsid w:val="00710737"/>
    <w:pPr>
      <w:jc w:val="center"/>
    </w:pPr>
  </w:style>
  <w:style w:type="paragraph" w:customStyle="1" w:styleId="TF">
    <w:name w:val="TF"/>
    <w:basedOn w:val="TH"/>
    <w:rsid w:val="00710737"/>
    <w:pPr>
      <w:keepNext w:val="0"/>
      <w:spacing w:before="0" w:after="240"/>
    </w:pPr>
  </w:style>
  <w:style w:type="paragraph" w:customStyle="1" w:styleId="NO">
    <w:name w:val="NO"/>
    <w:basedOn w:val="Normal"/>
    <w:rsid w:val="00710737"/>
    <w:pPr>
      <w:keepLines/>
      <w:ind w:left="1135" w:hanging="851"/>
    </w:pPr>
  </w:style>
  <w:style w:type="paragraph" w:styleId="TOC9">
    <w:name w:val="toc 9"/>
    <w:basedOn w:val="TOC8"/>
    <w:semiHidden/>
    <w:rsid w:val="00710737"/>
    <w:pPr>
      <w:ind w:left="1418" w:hanging="1418"/>
    </w:pPr>
  </w:style>
  <w:style w:type="paragraph" w:customStyle="1" w:styleId="EX">
    <w:name w:val="EX"/>
    <w:basedOn w:val="Normal"/>
    <w:rsid w:val="00710737"/>
    <w:pPr>
      <w:keepLines/>
      <w:ind w:left="1702" w:hanging="1418"/>
    </w:pPr>
  </w:style>
  <w:style w:type="paragraph" w:customStyle="1" w:styleId="FP">
    <w:name w:val="FP"/>
    <w:basedOn w:val="Normal"/>
    <w:rsid w:val="00710737"/>
    <w:pPr>
      <w:spacing w:after="0"/>
    </w:pPr>
  </w:style>
  <w:style w:type="paragraph" w:customStyle="1" w:styleId="LD">
    <w:name w:val="LD"/>
    <w:rsid w:val="007107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10737"/>
    <w:pPr>
      <w:spacing w:after="0"/>
    </w:pPr>
  </w:style>
  <w:style w:type="paragraph" w:customStyle="1" w:styleId="EW">
    <w:name w:val="EW"/>
    <w:basedOn w:val="EX"/>
    <w:rsid w:val="00710737"/>
    <w:pPr>
      <w:spacing w:after="0"/>
    </w:pPr>
  </w:style>
  <w:style w:type="paragraph" w:styleId="TOC6">
    <w:name w:val="toc 6"/>
    <w:basedOn w:val="TOC5"/>
    <w:next w:val="Normal"/>
    <w:semiHidden/>
    <w:rsid w:val="00710737"/>
    <w:pPr>
      <w:ind w:left="1985" w:hanging="1985"/>
    </w:pPr>
  </w:style>
  <w:style w:type="paragraph" w:styleId="TOC7">
    <w:name w:val="toc 7"/>
    <w:basedOn w:val="TOC6"/>
    <w:next w:val="Normal"/>
    <w:semiHidden/>
    <w:rsid w:val="00710737"/>
    <w:pPr>
      <w:ind w:left="2268" w:hanging="2268"/>
    </w:pPr>
  </w:style>
  <w:style w:type="paragraph" w:styleId="ListBullet2">
    <w:name w:val="List Bullet 2"/>
    <w:basedOn w:val="ListBullet"/>
    <w:rsid w:val="00710737"/>
    <w:pPr>
      <w:ind w:left="851"/>
    </w:pPr>
  </w:style>
  <w:style w:type="paragraph" w:styleId="ListBullet3">
    <w:name w:val="List Bullet 3"/>
    <w:basedOn w:val="ListBullet2"/>
    <w:rsid w:val="00710737"/>
    <w:pPr>
      <w:ind w:left="1135"/>
    </w:pPr>
  </w:style>
  <w:style w:type="paragraph" w:styleId="ListNumber">
    <w:name w:val="List Number"/>
    <w:basedOn w:val="List"/>
    <w:rsid w:val="00710737"/>
  </w:style>
  <w:style w:type="paragraph" w:customStyle="1" w:styleId="EQ">
    <w:name w:val="EQ"/>
    <w:basedOn w:val="Normal"/>
    <w:next w:val="Normal"/>
    <w:rsid w:val="007107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07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07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07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10737"/>
    <w:pPr>
      <w:jc w:val="right"/>
    </w:pPr>
  </w:style>
  <w:style w:type="paragraph" w:customStyle="1" w:styleId="H6">
    <w:name w:val="H6"/>
    <w:basedOn w:val="Heading5"/>
    <w:next w:val="Normal"/>
    <w:rsid w:val="007107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0737"/>
    <w:pPr>
      <w:ind w:left="851" w:hanging="851"/>
    </w:pPr>
  </w:style>
  <w:style w:type="paragraph" w:customStyle="1" w:styleId="TAL">
    <w:name w:val="TAL"/>
    <w:basedOn w:val="Normal"/>
    <w:rsid w:val="007107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07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107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107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107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10737"/>
    <w:pPr>
      <w:framePr w:wrap="notBeside" w:y="16161"/>
    </w:pPr>
  </w:style>
  <w:style w:type="character" w:customStyle="1" w:styleId="ZGSM">
    <w:name w:val="ZGSM"/>
    <w:rsid w:val="00710737"/>
  </w:style>
  <w:style w:type="paragraph" w:styleId="List2">
    <w:name w:val="List 2"/>
    <w:basedOn w:val="List"/>
    <w:rsid w:val="00710737"/>
    <w:pPr>
      <w:ind w:left="851"/>
    </w:pPr>
  </w:style>
  <w:style w:type="paragraph" w:customStyle="1" w:styleId="ZG">
    <w:name w:val="ZG"/>
    <w:rsid w:val="007107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10737"/>
    <w:pPr>
      <w:ind w:left="1135"/>
    </w:pPr>
  </w:style>
  <w:style w:type="paragraph" w:styleId="List4">
    <w:name w:val="List 4"/>
    <w:basedOn w:val="List3"/>
    <w:rsid w:val="00710737"/>
    <w:pPr>
      <w:ind w:left="1418"/>
    </w:pPr>
  </w:style>
  <w:style w:type="paragraph" w:styleId="List5">
    <w:name w:val="List 5"/>
    <w:basedOn w:val="List4"/>
    <w:rsid w:val="0071073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10737"/>
    <w:rPr>
      <w:color w:val="FF0000"/>
    </w:rPr>
  </w:style>
  <w:style w:type="paragraph" w:styleId="List">
    <w:name w:val="List"/>
    <w:basedOn w:val="Normal"/>
    <w:rsid w:val="00710737"/>
    <w:pPr>
      <w:ind w:left="568" w:hanging="284"/>
    </w:pPr>
  </w:style>
  <w:style w:type="paragraph" w:styleId="ListBullet">
    <w:name w:val="List Bullet"/>
    <w:basedOn w:val="List"/>
    <w:rsid w:val="00710737"/>
  </w:style>
  <w:style w:type="paragraph" w:styleId="ListBullet4">
    <w:name w:val="List Bullet 4"/>
    <w:basedOn w:val="ListBullet3"/>
    <w:rsid w:val="00710737"/>
    <w:pPr>
      <w:ind w:left="1418"/>
    </w:pPr>
  </w:style>
  <w:style w:type="paragraph" w:styleId="ListBullet5">
    <w:name w:val="List Bullet 5"/>
    <w:basedOn w:val="ListBullet4"/>
    <w:rsid w:val="00710737"/>
    <w:pPr>
      <w:ind w:left="1702"/>
    </w:pPr>
  </w:style>
  <w:style w:type="paragraph" w:customStyle="1" w:styleId="B1">
    <w:name w:val="B1"/>
    <w:basedOn w:val="List"/>
    <w:rsid w:val="00710737"/>
  </w:style>
  <w:style w:type="paragraph" w:customStyle="1" w:styleId="B2">
    <w:name w:val="B2"/>
    <w:basedOn w:val="List2"/>
    <w:rsid w:val="00710737"/>
  </w:style>
  <w:style w:type="paragraph" w:customStyle="1" w:styleId="B3">
    <w:name w:val="B3"/>
    <w:basedOn w:val="List3"/>
    <w:rsid w:val="00710737"/>
  </w:style>
  <w:style w:type="paragraph" w:customStyle="1" w:styleId="B4">
    <w:name w:val="B4"/>
    <w:basedOn w:val="List4"/>
    <w:rsid w:val="00710737"/>
  </w:style>
  <w:style w:type="paragraph" w:customStyle="1" w:styleId="B5">
    <w:name w:val="B5"/>
    <w:basedOn w:val="List5"/>
    <w:rsid w:val="00710737"/>
  </w:style>
  <w:style w:type="paragraph" w:styleId="Footer">
    <w:name w:val="footer"/>
    <w:basedOn w:val="Header"/>
    <w:rsid w:val="00710737"/>
    <w:pPr>
      <w:jc w:val="center"/>
    </w:pPr>
    <w:rPr>
      <w:i/>
    </w:rPr>
  </w:style>
  <w:style w:type="paragraph" w:customStyle="1" w:styleId="ZTD">
    <w:name w:val="ZTD"/>
    <w:basedOn w:val="ZB"/>
    <w:rsid w:val="007107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9211E3"/>
    <w:rPr>
      <w:rFonts w:ascii="Times New Roman" w:hAnsi="Times New Roman"/>
      <w:color w:val="FF0000"/>
      <w:lang w:val="en-GB" w:eastAsia="en-US"/>
    </w:rPr>
  </w:style>
  <w:style w:type="character" w:customStyle="1" w:styleId="EditorsNoteChar1">
    <w:name w:val="Editor's Note Char1"/>
    <w:qFormat/>
    <w:locked/>
    <w:rsid w:val="009211E3"/>
    <w:rPr>
      <w:color w:val="FF0000"/>
      <w:lang w:val="en-GB"/>
    </w:rPr>
  </w:style>
  <w:style w:type="paragraph" w:styleId="Revision">
    <w:name w:val="Revision"/>
    <w:hidden/>
    <w:uiPriority w:val="99"/>
    <w:semiHidden/>
    <w:rsid w:val="009211E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表段落,R4_bullets,列表段落1,—ño’i—Ž,¥¡¡¡¡ì¬º¥¹¥È¶ÎÂä,ÁÐ³ö¶ÎÂä,¥ê¥¹¥È¶ÎÂä,1st level - Bullet List Paragraph,Lettre d'introduction,Paragrafo elenco,Normal bullet 2,Bullet 1,목록 단락,?? ?목록 단락 Char,清單段落1,목록단락"/>
    <w:basedOn w:val="Normal"/>
    <w:link w:val="ListParagraphChar"/>
    <w:uiPriority w:val="34"/>
    <w:qFormat/>
    <w:rsid w:val="00B76807"/>
    <w:pPr>
      <w:ind w:left="720" w:hanging="567"/>
      <w:contextualSpacing/>
    </w:pPr>
    <w:rPr>
      <w:rFonts w:eastAsia="MS Mincho"/>
      <w:lang w:eastAsia="x-none"/>
    </w:rPr>
  </w:style>
  <w:style w:type="character" w:customStyle="1" w:styleId="ListParagraphChar">
    <w:name w:val="List Paragraph Char"/>
    <w:aliases w:val="- Bullets Char,?? ?? Char,????? Char,???? Char,リスト段落 Char,Lista1 Char,列表段落 Char,R4_bullets Char,列表段落1 Char,—ño’i—Ž Char,¥¡¡¡¡ì¬º¥¹¥È¶ÎÂä Char,ÁÐ³ö¶ÎÂä Char,¥ê¥¹¥È¶ÎÂä Char,1st level - Bullet List Paragraph Char,Paragrafo elenco Char"/>
    <w:link w:val="ListParagraph"/>
    <w:uiPriority w:val="34"/>
    <w:qFormat/>
    <w:locked/>
    <w:rsid w:val="00B76807"/>
    <w:rPr>
      <w:rFonts w:ascii="Times New Roman" w:eastAsia="MS Mincho" w:hAnsi="Times New Roman"/>
      <w:lang w:val="en-GB" w:eastAsia="x-non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5B3C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qFormat/>
    <w:rsid w:val="00C77B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4</Pages>
  <Words>1331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161</cp:revision>
  <cp:lastPrinted>1900-01-01T08:00:00Z</cp:lastPrinted>
  <dcterms:created xsi:type="dcterms:W3CDTF">2021-01-08T13:25:00Z</dcterms:created>
  <dcterms:modified xsi:type="dcterms:W3CDTF">2025-01-28T13:36:00Z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